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83F">
        <w:fldChar w:fldCharType="begin"/>
      </w:r>
      <w:r w:rsidR="0039383F">
        <w:instrText xml:space="preserve"> DOCPROPERTY  TSG/WGRef  \* MERGEFORMAT </w:instrText>
      </w:r>
      <w:r w:rsidR="0039383F">
        <w:fldChar w:fldCharType="separate"/>
      </w:r>
      <w:r w:rsidR="00236A9F">
        <w:rPr>
          <w:rFonts w:hint="eastAsia"/>
          <w:b/>
          <w:noProof/>
          <w:sz w:val="24"/>
          <w:lang w:eastAsia="zh-CN"/>
        </w:rPr>
        <w:t>RAN WG4</w:t>
      </w:r>
      <w:r w:rsidR="003938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383F">
        <w:fldChar w:fldCharType="begin"/>
      </w:r>
      <w:r w:rsidR="0039383F">
        <w:instrText xml:space="preserve"> DOCPROPERTY  MtgSeq  \* MERGEFORMAT </w:instrText>
      </w:r>
      <w:r w:rsidR="0039383F">
        <w:fldChar w:fldCharType="separate"/>
      </w:r>
      <w:r w:rsidR="00236A9F">
        <w:rPr>
          <w:b/>
          <w:noProof/>
          <w:sz w:val="24"/>
        </w:rPr>
        <w:t xml:space="preserve"> 91</w:t>
      </w:r>
      <w:r w:rsidR="0039383F">
        <w:fldChar w:fldCharType="end"/>
      </w:r>
      <w:r>
        <w:rPr>
          <w:b/>
          <w:i/>
          <w:noProof/>
          <w:sz w:val="28"/>
        </w:rPr>
        <w:tab/>
      </w:r>
      <w:r w:rsidR="0039383F">
        <w:fldChar w:fldCharType="begin"/>
      </w:r>
      <w:r w:rsidR="0039383F">
        <w:instrText xml:space="preserve"> DOCPROPERTY  Tdoc#  \* MERGEFORMAT </w:instrText>
      </w:r>
      <w:r w:rsidR="0039383F">
        <w:fldChar w:fldCharType="separate"/>
      </w:r>
      <w:r w:rsidR="00236A9F">
        <w:rPr>
          <w:b/>
          <w:i/>
          <w:noProof/>
          <w:sz w:val="28"/>
        </w:rPr>
        <w:t>R4-1905678</w:t>
      </w:r>
      <w:r w:rsidR="0039383F">
        <w:rPr>
          <w:b/>
          <w:i/>
          <w:noProof/>
          <w:sz w:val="28"/>
        </w:rPr>
        <w:fldChar w:fldCharType="end"/>
      </w:r>
    </w:p>
    <w:p w:rsidR="001E41F3" w:rsidRDefault="003938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36A9F">
        <w:rPr>
          <w:b/>
          <w:noProof/>
          <w:sz w:val="24"/>
        </w:rPr>
        <w:t xml:space="preserve"> 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36A9F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36A9F">
        <w:rPr>
          <w:b/>
          <w:noProof/>
          <w:sz w:val="24"/>
        </w:rPr>
        <w:t xml:space="preserve"> 13</w:t>
      </w:r>
      <w:r w:rsidR="00236A9F" w:rsidRPr="00236A9F">
        <w:rPr>
          <w:b/>
          <w:noProof/>
          <w:sz w:val="24"/>
          <w:vertAlign w:val="superscript"/>
        </w:rPr>
        <w:t>th</w:t>
      </w:r>
      <w:r w:rsidR="00236A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36A9F">
        <w:rPr>
          <w:b/>
          <w:noProof/>
          <w:sz w:val="24"/>
        </w:rPr>
        <w:t>17</w:t>
      </w:r>
      <w:r w:rsidR="00236A9F" w:rsidRPr="00236A9F">
        <w:rPr>
          <w:b/>
          <w:noProof/>
          <w:sz w:val="24"/>
          <w:vertAlign w:val="superscript"/>
        </w:rPr>
        <w:t>th</w:t>
      </w:r>
      <w:r w:rsidR="00236A9F"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383F" w:rsidP="00236A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6A9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38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383F" w:rsidP="00236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6A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383F" w:rsidP="00236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6A9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6A9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6A9F">
              <w:fldChar w:fldCharType="begin"/>
            </w:r>
            <w:r w:rsidR="00236A9F">
              <w:instrText xml:space="preserve"> DOCPROPERTY  CrTitle  \* MERGEFORMAT </w:instrText>
            </w:r>
            <w:r w:rsidR="00236A9F">
              <w:fldChar w:fldCharType="separate"/>
            </w:r>
            <w:r w:rsidR="00236A9F">
              <w:t>Draft CR to TS 38.101-1 on maximum aggregated bandwidth for NR CA configurations</w:t>
            </w:r>
            <w:r w:rsidR="00236A9F">
              <w:fldChar w:fldCharType="end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36A9F">
              <w:fldChar w:fldCharType="begin"/>
            </w:r>
            <w:r w:rsidR="00236A9F">
              <w:instrText xml:space="preserve"> DOCPROPERTY  SourceIfWg  \* MERGEFORMAT </w:instrText>
            </w:r>
            <w:r w:rsidR="00236A9F">
              <w:fldChar w:fldCharType="separate"/>
            </w:r>
            <w:r w:rsidR="00236A9F">
              <w:rPr>
                <w:noProof/>
              </w:rPr>
              <w:t>ZTE Corporation</w:t>
            </w:r>
            <w:r w:rsidR="00236A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36A9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6A9F">
              <w:fldChar w:fldCharType="begin"/>
            </w:r>
            <w:r w:rsidR="00236A9F">
              <w:instrText xml:space="preserve"> DOCPROPERTY  RelatedWis  \* MERGEFORMAT </w:instrText>
            </w:r>
            <w:r w:rsidR="00236A9F">
              <w:fldChar w:fldCharType="separate"/>
            </w:r>
            <w:r w:rsidR="00236A9F">
              <w:fldChar w:fldCharType="begin"/>
            </w:r>
            <w:r w:rsidR="00236A9F">
              <w:instrText xml:space="preserve"> DOCPROPERTY  RelatedWis  \* MERGEFORMAT </w:instrText>
            </w:r>
            <w:r w:rsidR="00236A9F">
              <w:fldChar w:fldCharType="separate"/>
            </w:r>
            <w:r w:rsidR="00236A9F" w:rsidRPr="00B75AA3">
              <w:rPr>
                <w:rFonts w:hint="eastAsia"/>
                <w:noProof/>
                <w:lang w:eastAsia="zh-CN"/>
              </w:rPr>
              <w:t>NR_newRAT-Core</w:t>
            </w:r>
            <w:r w:rsidR="00236A9F">
              <w:rPr>
                <w:noProof/>
                <w:lang w:eastAsia="zh-CN"/>
              </w:rPr>
              <w:fldChar w:fldCharType="end"/>
            </w:r>
            <w:r w:rsidR="00236A9F"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6A9F">
              <w:fldChar w:fldCharType="begin"/>
            </w:r>
            <w:r w:rsidR="00236A9F">
              <w:instrText xml:space="preserve"> DOCPROPERTY  ResDate  \* MERGEFORMAT </w:instrText>
            </w:r>
            <w:r w:rsidR="00236A9F">
              <w:fldChar w:fldCharType="separate"/>
            </w:r>
            <w:r w:rsidR="00236A9F">
              <w:rPr>
                <w:noProof/>
              </w:rPr>
              <w:t>2019-05-0</w:t>
            </w:r>
            <w:r w:rsidR="00236A9F">
              <w:rPr>
                <w:noProof/>
              </w:rPr>
              <w:t>1</w:t>
            </w:r>
            <w:r w:rsidR="00236A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6A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83F" w:rsidP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6A9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NR CA configurations for intra-band contiguous CA for FR1, the ‘Aggregated bandwidth’ is used for the defintion of NR CA configurations. The aggregated bandwidth is defined as </w:t>
            </w:r>
            <w:r>
              <w:rPr>
                <w:rFonts w:hint="eastAsia"/>
              </w:rPr>
              <w:t xml:space="preserve">the sum of all channel bandwidths of component carriers, without </w:t>
            </w:r>
            <w:r>
              <w:t xml:space="preserve">providing </w:t>
            </w:r>
            <w:r>
              <w:rPr>
                <w:rFonts w:hint="eastAsia"/>
              </w:rPr>
              <w:t xml:space="preserve">any </w:t>
            </w:r>
            <w:r>
              <w:t>additional</w:t>
            </w:r>
            <w:r>
              <w:rPr>
                <w:rFonts w:hint="eastAsia"/>
              </w:rPr>
              <w:t xml:space="preserve"> information.</w:t>
            </w:r>
            <w:r>
              <w:t xml:space="preserve"> To align with the agreement in TS 38.101-2, it is suggested that the ‘Maximum aggregated bandwidth’ to be also applied to intra-band CA in TS 38.101-1. Thus, the bandwidth of each component carrier in the related band will consist of a possible set of bandwidths.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6A9F" w:rsidRDefault="00236A9F" w:rsidP="00236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Change the ‘Aggregated bandwidth’ to ‘Maximum aggregated BW’ for intra-band contiguous CA for FR1.</w:t>
            </w:r>
          </w:p>
          <w:p w:rsidR="001E41F3" w:rsidRDefault="00236A9F" w:rsidP="00236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Include the bandwidth of each component carrier with a possible set of bandwidths.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A9F" w:rsidRDefault="00236A9F" w:rsidP="00236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Inconsistency with the definition of intra-band contiguous CA for FR2.</w:t>
            </w:r>
          </w:p>
          <w:p w:rsidR="001E41F3" w:rsidRDefault="00236A9F" w:rsidP="00236A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CA configuration table in TS 38.101-1 will be too complicated.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9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F2CB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F2CBD" w:rsidRPr="00B75AA3">
              <w:rPr>
                <w:noProof/>
              </w:rPr>
              <w:t>38.</w:t>
            </w:r>
            <w:r w:rsidR="000F2CBD">
              <w:rPr>
                <w:rFonts w:hint="eastAsia"/>
                <w:noProof/>
                <w:lang w:eastAsia="zh-CN"/>
              </w:rPr>
              <w:t>52</w:t>
            </w:r>
            <w:r w:rsidR="000F2CBD" w:rsidRPr="00B75AA3">
              <w:rPr>
                <w:noProof/>
              </w:rPr>
              <w:t>1-</w:t>
            </w:r>
            <w:r w:rsidR="000F2CB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CB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5328" w:rsidRDefault="00D15328" w:rsidP="00D15328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D15328" w:rsidRDefault="00D15328" w:rsidP="00D15328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D15328" w:rsidRPr="00764BD2" w:rsidRDefault="00D15328" w:rsidP="00D15328">
      <w:pPr>
        <w:pStyle w:val="2"/>
        <w:ind w:left="0" w:firstLine="0"/>
      </w:pPr>
      <w:r w:rsidRPr="00764BD2">
        <w:t>5.5</w:t>
      </w:r>
      <w:r w:rsidRPr="00764BD2">
        <w:tab/>
        <w:t>Configurations</w:t>
      </w:r>
    </w:p>
    <w:p w:rsidR="00D15328" w:rsidRPr="00764BD2" w:rsidRDefault="00D15328" w:rsidP="00D15328">
      <w:pPr>
        <w:pStyle w:val="2"/>
        <w:ind w:left="0" w:firstLine="0"/>
      </w:pPr>
      <w:r w:rsidRPr="00764BD2">
        <w:t>5.5A</w:t>
      </w:r>
      <w:r w:rsidRPr="00764BD2">
        <w:tab/>
        <w:t>Configurations for CA</w:t>
      </w:r>
    </w:p>
    <w:p w:rsidR="00D15328" w:rsidRPr="00764BD2" w:rsidRDefault="00D15328" w:rsidP="00D15328">
      <w:pPr>
        <w:pStyle w:val="3"/>
        <w:ind w:left="0" w:firstLine="0"/>
      </w:pPr>
      <w:r w:rsidRPr="00764BD2">
        <w:t>5.5A.1</w:t>
      </w:r>
      <w:r w:rsidRPr="00764BD2">
        <w:tab/>
        <w:t>Configurations for intra-band contiguous CA</w:t>
      </w:r>
    </w:p>
    <w:p w:rsidR="00D15328" w:rsidRPr="00764BD2" w:rsidRDefault="00D15328" w:rsidP="00D15328">
      <w:pPr>
        <w:pStyle w:val="TH"/>
      </w:pPr>
      <w:r w:rsidRPr="00764BD2">
        <w:t xml:space="preserve">Table 5.5A.1-1: NR CA configurations and bandwidth combination sets defined for intra-band contiguous CA for </w:t>
      </w:r>
      <w:proofErr w:type="spellStart"/>
      <w:r w:rsidRPr="00764BD2">
        <w:t>fallback</w:t>
      </w:r>
      <w:proofErr w:type="spellEnd"/>
      <w:r w:rsidRPr="00764BD2">
        <w:t xml:space="preserve"> group 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  <w:tblGridChange w:id="2">
          <w:tblGrid>
            <w:gridCol w:w="113"/>
            <w:gridCol w:w="1194"/>
            <w:gridCol w:w="113"/>
            <w:gridCol w:w="877"/>
            <w:gridCol w:w="113"/>
            <w:gridCol w:w="1147"/>
            <w:gridCol w:w="113"/>
            <w:gridCol w:w="1057"/>
            <w:gridCol w:w="113"/>
            <w:gridCol w:w="1057"/>
            <w:gridCol w:w="113"/>
            <w:gridCol w:w="1073"/>
            <w:gridCol w:w="113"/>
            <w:gridCol w:w="1041"/>
            <w:gridCol w:w="113"/>
            <w:gridCol w:w="967"/>
            <w:gridCol w:w="113"/>
            <w:gridCol w:w="1205"/>
            <w:gridCol w:w="113"/>
          </w:tblGrid>
        </w:tblGridChange>
      </w:tblGrid>
      <w:tr w:rsidR="00D15328" w:rsidRPr="00764BD2" w:rsidTr="008C2F48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5328" w:rsidRPr="00764BD2" w:rsidRDefault="00D15328" w:rsidP="008C2F48">
            <w:pPr>
              <w:pStyle w:val="TAH"/>
            </w:pPr>
            <w:r w:rsidRPr="00764BD2">
              <w:t>NR CA configuration / Bandwidth combination set</w:t>
            </w:r>
          </w:p>
        </w:tc>
      </w:tr>
      <w:tr w:rsidR="00D15328" w:rsidRPr="00764BD2" w:rsidTr="008C2F48">
        <w:trPr>
          <w:cantSplit/>
          <w:trHeight w:val="81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RDefault="00D15328" w:rsidP="008C2F48">
            <w:pPr>
              <w:pStyle w:val="TAH"/>
            </w:pPr>
            <w:r w:rsidRPr="00764BD2">
              <w:t>NR CA configuration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RDefault="00D15328" w:rsidP="008C2F48">
            <w:pPr>
              <w:pStyle w:val="TAH"/>
            </w:pPr>
            <w:r w:rsidRPr="00764BD2">
              <w:t>Uplink CA configurations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5328" w:rsidRPr="00764BD2" w:rsidRDefault="00D15328" w:rsidP="008C2F48">
            <w:pPr>
              <w:pStyle w:val="TAH"/>
            </w:pPr>
            <w:r w:rsidRPr="00764BD2">
              <w:t>Component carriers in order of increasing carrier frequency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RDefault="00D15328" w:rsidP="008C2F48">
            <w:pPr>
              <w:pStyle w:val="TAH"/>
            </w:pPr>
            <w:ins w:id="3" w:author="ZTE-Ma Zhifeng" w:date="2019-04-29T12:29:00Z">
              <w:r>
                <w:t xml:space="preserve">Maximum </w:t>
              </w:r>
            </w:ins>
            <w:del w:id="4" w:author="ZTE-Ma Zhifeng" w:date="2019-04-29T12:29:00Z">
              <w:r w:rsidRPr="00764BD2" w:rsidDel="0076310A">
                <w:delText>A</w:delText>
              </w:r>
            </w:del>
            <w:ins w:id="5" w:author="ZTE-Ma Zhifeng" w:date="2019-04-29T12:29:00Z">
              <w:r>
                <w:t>a</w:t>
              </w:r>
            </w:ins>
            <w:r w:rsidRPr="00764BD2">
              <w:t xml:space="preserve">ggregated </w:t>
            </w:r>
            <w:r w:rsidRPr="00764BD2">
              <w:br/>
              <w:t>bandwidth (MHz)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5328" w:rsidRPr="00764BD2" w:rsidRDefault="00D15328" w:rsidP="008C2F48">
            <w:pPr>
              <w:pStyle w:val="TAH"/>
            </w:pPr>
            <w:r w:rsidRPr="00764BD2">
              <w:t>Bandwidth combination set</w:t>
            </w:r>
          </w:p>
        </w:tc>
      </w:tr>
      <w:tr w:rsidR="00D15328" w:rsidRPr="00764BD2" w:rsidTr="008C2F48">
        <w:trPr>
          <w:cantSplit/>
          <w:trHeight w:val="80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5328" w:rsidRPr="00764BD2" w:rsidRDefault="00D15328" w:rsidP="008C2F48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5328" w:rsidRPr="00764BD2" w:rsidRDefault="00D15328" w:rsidP="008C2F48">
            <w:pPr>
              <w:pStyle w:val="TA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RDefault="00D15328" w:rsidP="008C2F48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RDefault="00D15328" w:rsidP="008C2F48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RDefault="00D15328" w:rsidP="008C2F48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RDefault="00D15328" w:rsidP="008C2F48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RDefault="00D15328" w:rsidP="008C2F48">
            <w:pPr>
              <w:pStyle w:val="TAH"/>
            </w:pPr>
            <w:r w:rsidRPr="00764BD2">
              <w:t>Channel bandwidths for carrier (MHz)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5328" w:rsidRPr="00764BD2" w:rsidRDefault="00D15328" w:rsidP="008C2F48">
            <w:pPr>
              <w:pStyle w:val="TAH"/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5328" w:rsidRPr="00764BD2" w:rsidRDefault="00D15328" w:rsidP="008C2F48">
            <w:pPr>
              <w:pStyle w:val="TAH"/>
            </w:pPr>
          </w:p>
        </w:tc>
      </w:tr>
      <w:tr w:rsidR="00D15328" w:rsidRPr="00764BD2" w:rsidDel="006B4B36" w:rsidTr="008C2F48">
        <w:trPr>
          <w:trHeight w:val="304"/>
          <w:jc w:val="center"/>
          <w:del w:id="6" w:author="ZTE-Ma Zhifeng" w:date="2019-03-29T08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7" w:author="ZTE-Ma Zhifeng" w:date="2019-03-29T08:41:00Z"/>
              </w:rPr>
            </w:pPr>
            <w:del w:id="8" w:author="ZTE-Ma Zhifeng" w:date="2019-03-29T08:41:00Z">
              <w:r w:rsidRPr="00764BD2" w:rsidDel="006B4B36">
                <w:delText>CA_n77C</w:delText>
              </w:r>
            </w:del>
          </w:p>
          <w:p w:rsidR="00D15328" w:rsidRPr="00764BD2" w:rsidDel="006B4B36" w:rsidRDefault="00D15328" w:rsidP="008C2F48">
            <w:pPr>
              <w:pStyle w:val="TAC"/>
              <w:rPr>
                <w:del w:id="9" w:author="ZTE-Ma Zhifeng" w:date="2019-03-29T08:41:00Z"/>
              </w:rPr>
            </w:pPr>
            <w:del w:id="10" w:author="ZTE-Ma Zhifeng" w:date="2019-03-29T08:41:00Z">
              <w:r w:rsidRPr="00764BD2" w:rsidDel="006B4B36">
                <w:delText>CA_n78C</w:delText>
              </w:r>
            </w:del>
          </w:p>
          <w:p w:rsidR="00D15328" w:rsidRPr="00764BD2" w:rsidDel="006B4B36" w:rsidRDefault="00D15328" w:rsidP="008C2F48">
            <w:pPr>
              <w:pStyle w:val="TAC"/>
              <w:rPr>
                <w:del w:id="11" w:author="ZTE-Ma Zhifeng" w:date="2019-03-29T08:41:00Z"/>
              </w:rPr>
            </w:pPr>
            <w:del w:id="12" w:author="ZTE-Ma Zhifeng" w:date="2019-03-29T08:41:00Z">
              <w:r w:rsidRPr="00764BD2" w:rsidDel="006B4B36">
                <w:delText>CA_n79C</w:delText>
              </w:r>
            </w:del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13" w:author="ZTE-Ma Zhifeng" w:date="2019-03-29T08:41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14" w:author="ZTE-Ma Zhifeng" w:date="2019-03-29T08:41:00Z"/>
              </w:rPr>
            </w:pPr>
            <w:del w:id="15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16" w:author="ZTE-Ma Zhifeng" w:date="2019-03-29T08:41:00Z"/>
              </w:rPr>
            </w:pPr>
            <w:del w:id="17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8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9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0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21" w:author="ZTE-Ma Zhifeng" w:date="2019-03-29T08:41:00Z"/>
                <w:rFonts w:eastAsia="Yu Mincho"/>
                <w:lang w:eastAsia="ja-JP"/>
              </w:rPr>
            </w:pPr>
            <w:del w:id="22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110</w:delText>
              </w:r>
            </w:del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23" w:author="ZTE-Ma Zhifeng" w:date="2019-03-29T08:41:00Z"/>
              </w:rPr>
            </w:pPr>
            <w:del w:id="24" w:author="ZTE-Ma Zhifeng" w:date="2019-03-29T08:41:00Z">
              <w:r w:rsidRPr="00764BD2" w:rsidDel="006B4B36">
                <w:delText>0</w:delText>
              </w:r>
            </w:del>
          </w:p>
        </w:tc>
      </w:tr>
      <w:tr w:rsidR="00D15328" w:rsidRPr="00764BD2" w:rsidDel="006B4B36" w:rsidTr="008C2F48">
        <w:trPr>
          <w:trHeight w:val="304"/>
          <w:jc w:val="center"/>
          <w:del w:id="25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2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2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28" w:author="ZTE-Ma Zhifeng" w:date="2019-03-29T08:41:00Z"/>
              </w:rPr>
            </w:pPr>
            <w:del w:id="29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30" w:author="ZTE-Ma Zhifeng" w:date="2019-03-29T08:41:00Z"/>
              </w:rPr>
            </w:pPr>
            <w:del w:id="31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2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3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35" w:author="ZTE-Ma Zhifeng" w:date="2019-03-29T08:41:00Z"/>
                <w:rFonts w:eastAsia="Yu Mincho"/>
                <w:lang w:eastAsia="ja-JP"/>
              </w:rPr>
            </w:pPr>
            <w:del w:id="36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120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37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38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4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41" w:author="ZTE-Ma Zhifeng" w:date="2019-03-29T08:41:00Z"/>
              </w:rPr>
            </w:pPr>
            <w:del w:id="42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43" w:author="ZTE-Ma Zhifeng" w:date="2019-03-29T08:41:00Z"/>
                <w:rFonts w:eastAsia="Yu Mincho"/>
                <w:lang w:eastAsia="ja-JP"/>
              </w:rPr>
            </w:pPr>
            <w:del w:id="44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45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46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47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48" w:author="ZTE-Ma Zhifeng" w:date="2019-03-29T08:41:00Z"/>
                <w:rFonts w:eastAsia="Yu Mincho"/>
                <w:lang w:eastAsia="ja-JP"/>
              </w:rPr>
            </w:pPr>
            <w:del w:id="49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130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50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51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5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5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54" w:author="ZTE-Ma Zhifeng" w:date="2019-03-29T08:41:00Z"/>
                <w:rFonts w:eastAsia="Yu Mincho"/>
                <w:lang w:eastAsia="ja-JP"/>
              </w:rPr>
            </w:pPr>
            <w:del w:id="55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56" w:author="ZTE-Ma Zhifeng" w:date="2019-03-29T08:41:00Z"/>
                <w:rFonts w:eastAsia="Yu Mincho"/>
                <w:lang w:eastAsia="ja-JP"/>
              </w:rPr>
            </w:pPr>
            <w:del w:id="57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58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59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60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61" w:author="ZTE-Ma Zhifeng" w:date="2019-03-29T08:41:00Z"/>
                <w:rFonts w:eastAsia="Yu Mincho"/>
                <w:lang w:eastAsia="ja-JP"/>
              </w:rPr>
            </w:pPr>
            <w:del w:id="62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140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63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64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6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6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67" w:author="ZTE-Ma Zhifeng" w:date="2019-03-29T08:41:00Z"/>
                <w:rFonts w:eastAsia="Yu Mincho"/>
                <w:lang w:eastAsia="ja-JP"/>
              </w:rPr>
            </w:pPr>
            <w:del w:id="68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69" w:author="ZTE-Ma Zhifeng" w:date="2019-03-29T08:41:00Z"/>
                <w:rFonts w:eastAsia="Yu Mincho"/>
                <w:lang w:eastAsia="ja-JP"/>
              </w:rPr>
            </w:pPr>
            <w:del w:id="70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71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72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73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74" w:author="ZTE-Ma Zhifeng" w:date="2019-03-29T08:41:00Z"/>
                <w:rFonts w:eastAsia="Yu Mincho"/>
                <w:lang w:eastAsia="ja-JP"/>
              </w:rPr>
            </w:pPr>
            <w:del w:id="75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150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76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77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7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7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80" w:author="ZTE-Ma Zhifeng" w:date="2019-03-29T08:41:00Z"/>
                <w:rFonts w:eastAsia="Yu Mincho"/>
                <w:lang w:eastAsia="ja-JP"/>
              </w:rPr>
            </w:pPr>
            <w:del w:id="81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82" w:author="ZTE-Ma Zhifeng" w:date="2019-03-29T08:41:00Z"/>
                <w:rFonts w:eastAsia="Yu Mincho"/>
                <w:lang w:eastAsia="ja-JP"/>
              </w:rPr>
            </w:pPr>
            <w:del w:id="83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84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85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86" w:author="ZTE-Ma Zhifeng" w:date="2019-03-29T08:41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87" w:author="ZTE-Ma Zhifeng" w:date="2019-03-29T08:41:00Z"/>
                <w:rFonts w:eastAsia="Yu Mincho"/>
                <w:lang w:eastAsia="ja-JP"/>
              </w:rPr>
            </w:pPr>
            <w:del w:id="88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160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89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90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9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9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93" w:author="ZTE-Ma Zhifeng" w:date="2019-03-29T08:41:00Z"/>
              </w:rPr>
            </w:pPr>
            <w:del w:id="94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95" w:author="ZTE-Ma Zhifeng" w:date="2019-03-29T08:41:00Z"/>
              </w:rPr>
            </w:pPr>
            <w:del w:id="96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97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98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99" w:author="ZTE-Ma Zhifeng" w:date="2019-03-29T08:41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100" w:author="ZTE-Ma Zhifeng" w:date="2019-03-29T08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101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102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0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0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105" w:author="ZTE-Ma Zhifeng" w:date="2019-03-29T08:41:00Z"/>
                <w:rFonts w:eastAsia="Yu Mincho"/>
                <w:lang w:eastAsia="ja-JP"/>
              </w:rPr>
            </w:pPr>
            <w:del w:id="106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107" w:author="ZTE-Ma Zhifeng" w:date="2019-03-29T08:41:00Z"/>
                <w:rFonts w:eastAsia="Yu Mincho"/>
                <w:lang w:eastAsia="ja-JP"/>
              </w:rPr>
            </w:pPr>
            <w:del w:id="108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09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10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1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112" w:author="ZTE-Ma Zhifeng" w:date="2019-03-29T08:41:00Z"/>
                <w:rFonts w:eastAsia="Yu Mincho"/>
                <w:lang w:eastAsia="ja-JP"/>
              </w:rPr>
            </w:pPr>
            <w:del w:id="113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180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14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115" w:author="ZTE-Ma Zhifeng" w:date="2019-03-29T08:41:00Z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11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11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118" w:author="ZTE-Ma Zhifeng" w:date="2019-03-29T08:41:00Z"/>
              </w:rPr>
            </w:pPr>
            <w:del w:id="119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120" w:author="ZTE-Ma Zhifeng" w:date="2019-03-29T08:41:00Z"/>
              </w:rPr>
            </w:pPr>
            <w:del w:id="12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22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23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2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pStyle w:val="TAC"/>
              <w:rPr>
                <w:del w:id="125" w:author="ZTE-Ma Zhifeng" w:date="2019-03-29T08:41:00Z"/>
                <w:rFonts w:eastAsia="Yu Mincho"/>
                <w:lang w:eastAsia="ja-JP"/>
              </w:rPr>
            </w:pPr>
            <w:del w:id="126" w:author="ZTE-Ma Zhifeng" w:date="2019-03-29T08:41:00Z">
              <w:r w:rsidRPr="00764BD2" w:rsidDel="006B4B36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15328" w:rsidRPr="00764BD2" w:rsidDel="006B4B36" w:rsidRDefault="00D15328" w:rsidP="008C2F48">
            <w:pPr>
              <w:spacing w:after="0"/>
              <w:rPr>
                <w:del w:id="127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128" w:author="ZTE-Ma Zhifeng" w:date="2019-03-29T08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129" w:author="ZTE-Ma Zhifeng" w:date="2019-03-29T08:41:00Z"/>
              </w:rPr>
            </w:pPr>
            <w:del w:id="130" w:author="ZTE-Ma Zhifeng" w:date="2019-03-29T08:41:00Z">
              <w:r w:rsidRPr="00764BD2" w:rsidDel="006B4B36">
                <w:delText>CA_n77D, CA_n78D, CA_n79D</w:delText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3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32" w:author="ZTE-Ma Zhifeng" w:date="2019-03-29T08:41:00Z"/>
              </w:rPr>
            </w:pPr>
            <w:del w:id="133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34" w:author="ZTE-Ma Zhifeng" w:date="2019-03-29T08:41:00Z"/>
              </w:rPr>
            </w:pPr>
            <w:del w:id="135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36" w:author="ZTE-Ma Zhifeng" w:date="2019-03-29T08:41:00Z"/>
              </w:rPr>
            </w:pPr>
            <w:del w:id="137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38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39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40" w:author="ZTE-Ma Zhifeng" w:date="2019-03-29T08:41:00Z"/>
                <w:rFonts w:eastAsia="Yu Mincho"/>
                <w:lang w:eastAsia="ja-JP"/>
              </w:rPr>
            </w:pPr>
            <w:del w:id="141" w:author="ZTE-Ma Zhifeng" w:date="2019-03-29T08:41:00Z">
              <w:r w:rsidRPr="00764BD2" w:rsidDel="006B4B36">
                <w:delText>210</w:delText>
              </w:r>
            </w:del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142" w:author="ZTE-Ma Zhifeng" w:date="2019-03-29T08:41:00Z"/>
              </w:rPr>
            </w:pPr>
            <w:del w:id="143" w:author="ZTE-Ma Zhifeng" w:date="2019-03-29T08:41:00Z">
              <w:r w:rsidRPr="00764BD2" w:rsidDel="006B4B36">
                <w:delText>0</w:delText>
              </w:r>
            </w:del>
          </w:p>
        </w:tc>
      </w:tr>
      <w:tr w:rsidR="00D15328" w:rsidRPr="00764BD2" w:rsidDel="006B4B36" w:rsidTr="008C2F48">
        <w:trPr>
          <w:trHeight w:val="304"/>
          <w:jc w:val="center"/>
          <w:del w:id="144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4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4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47" w:author="ZTE-Ma Zhifeng" w:date="2019-03-29T08:41:00Z"/>
              </w:rPr>
            </w:pPr>
            <w:del w:id="148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49" w:author="ZTE-Ma Zhifeng" w:date="2019-03-29T08:41:00Z"/>
              </w:rPr>
            </w:pPr>
            <w:del w:id="150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51" w:author="ZTE-Ma Zhifeng" w:date="2019-03-29T08:41:00Z"/>
              </w:rPr>
            </w:pPr>
            <w:del w:id="15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53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5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55" w:author="ZTE-Ma Zhifeng" w:date="2019-03-29T08:41:00Z"/>
                <w:rFonts w:eastAsia="Yu Mincho"/>
                <w:lang w:eastAsia="ja-JP"/>
              </w:rPr>
            </w:pPr>
            <w:del w:id="156" w:author="ZTE-Ma Zhifeng" w:date="2019-03-29T08:41:00Z">
              <w:r w:rsidRPr="00764BD2" w:rsidDel="006B4B36">
                <w:delText>220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57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158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5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6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61" w:author="ZTE-Ma Zhifeng" w:date="2019-03-29T08:41:00Z"/>
              </w:rPr>
            </w:pPr>
            <w:del w:id="162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63" w:author="ZTE-Ma Zhifeng" w:date="2019-03-29T08:41:00Z"/>
              </w:rPr>
            </w:pPr>
            <w:del w:id="164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65" w:author="ZTE-Ma Zhifeng" w:date="2019-03-29T08:41:00Z"/>
              </w:rPr>
            </w:pPr>
            <w:del w:id="166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67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6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69" w:author="ZTE-Ma Zhifeng" w:date="2019-03-29T08:41:00Z"/>
                <w:rFonts w:eastAsia="Yu Mincho"/>
                <w:lang w:eastAsia="ja-JP"/>
              </w:rPr>
            </w:pPr>
            <w:del w:id="170" w:author="ZTE-Ma Zhifeng" w:date="2019-03-29T08:41:00Z">
              <w:r w:rsidRPr="00764BD2" w:rsidDel="006B4B36">
                <w:delText>230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71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172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7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7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75" w:author="ZTE-Ma Zhifeng" w:date="2019-03-29T08:41:00Z"/>
              </w:rPr>
            </w:pPr>
            <w:del w:id="176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77" w:author="ZTE-Ma Zhifeng" w:date="2019-03-29T08:41:00Z"/>
              </w:rPr>
            </w:pPr>
            <w:del w:id="178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79" w:author="ZTE-Ma Zhifeng" w:date="2019-03-29T08:41:00Z"/>
              </w:rPr>
            </w:pPr>
            <w:del w:id="18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81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82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83" w:author="ZTE-Ma Zhifeng" w:date="2019-03-29T08:41:00Z"/>
                <w:rFonts w:eastAsia="Yu Mincho"/>
                <w:lang w:eastAsia="ja-JP"/>
              </w:rPr>
            </w:pPr>
            <w:del w:id="184" w:author="ZTE-Ma Zhifeng" w:date="2019-03-29T08:41:00Z">
              <w:r w:rsidRPr="00764BD2" w:rsidDel="006B4B36">
                <w:delText>240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85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186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8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8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89" w:author="ZTE-Ma Zhifeng" w:date="2019-03-29T08:41:00Z"/>
              </w:rPr>
            </w:pPr>
            <w:del w:id="190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91" w:author="ZTE-Ma Zhifeng" w:date="2019-03-29T08:41:00Z"/>
              </w:rPr>
            </w:pPr>
            <w:del w:id="19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93" w:author="ZTE-Ma Zhifeng" w:date="2019-03-29T08:41:00Z"/>
              </w:rPr>
            </w:pPr>
            <w:del w:id="194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95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96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197" w:author="ZTE-Ma Zhifeng" w:date="2019-03-29T08:41:00Z"/>
                <w:rFonts w:eastAsia="Yu Mincho"/>
                <w:lang w:eastAsia="ja-JP"/>
              </w:rPr>
            </w:pPr>
            <w:del w:id="198" w:author="ZTE-Ma Zhifeng" w:date="2019-03-29T08:41:00Z">
              <w:r w:rsidRPr="00764BD2" w:rsidDel="006B4B36">
                <w:delText>250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199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200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0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0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03" w:author="ZTE-Ma Zhifeng" w:date="2019-03-29T08:41:00Z"/>
              </w:rPr>
            </w:pPr>
            <w:del w:id="204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05" w:author="ZTE-Ma Zhifeng" w:date="2019-03-29T08:41:00Z"/>
              </w:rPr>
            </w:pPr>
            <w:del w:id="206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07" w:author="ZTE-Ma Zhifeng" w:date="2019-03-29T08:41:00Z"/>
              </w:rPr>
            </w:pPr>
            <w:del w:id="20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09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10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11" w:author="ZTE-Ma Zhifeng" w:date="2019-03-29T08:41:00Z"/>
                <w:rFonts w:eastAsia="Yu Mincho"/>
                <w:lang w:eastAsia="ja-JP"/>
              </w:rPr>
            </w:pPr>
            <w:del w:id="212" w:author="ZTE-Ma Zhifeng" w:date="2019-03-29T08:41:00Z">
              <w:r w:rsidRPr="00764BD2" w:rsidDel="006B4B36">
                <w:delText>260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13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214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1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1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17" w:author="ZTE-Ma Zhifeng" w:date="2019-03-29T08:41:00Z"/>
              </w:rPr>
            </w:pPr>
            <w:del w:id="218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19" w:author="ZTE-Ma Zhifeng" w:date="2019-03-29T08:41:00Z"/>
              </w:rPr>
            </w:pPr>
            <w:del w:id="220" w:author="ZTE-Ma Zhifeng" w:date="2019-03-29T08:41:00Z">
              <w:r w:rsidRPr="00764BD2" w:rsidDel="006B4B36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21" w:author="ZTE-Ma Zhifeng" w:date="2019-03-29T08:41:00Z"/>
              </w:rPr>
            </w:pPr>
            <w:del w:id="22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23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2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25" w:author="ZTE-Ma Zhifeng" w:date="2019-03-29T08:41:00Z"/>
                <w:rFonts w:eastAsia="Yu Mincho"/>
                <w:lang w:eastAsia="ja-JP"/>
              </w:rPr>
            </w:pPr>
            <w:del w:id="226" w:author="ZTE-Ma Zhifeng" w:date="2019-03-29T08:41:00Z">
              <w:r w:rsidRPr="00764BD2" w:rsidDel="006B4B36">
                <w:delText>270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27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228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2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3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31" w:author="ZTE-Ma Zhifeng" w:date="2019-03-29T08:41:00Z"/>
              </w:rPr>
            </w:pPr>
            <w:del w:id="232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33" w:author="ZTE-Ma Zhifeng" w:date="2019-03-29T08:41:00Z"/>
              </w:rPr>
            </w:pPr>
            <w:del w:id="234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35" w:author="ZTE-Ma Zhifeng" w:date="2019-03-29T08:41:00Z"/>
              </w:rPr>
            </w:pPr>
            <w:del w:id="236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37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3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39" w:author="ZTE-Ma Zhifeng" w:date="2019-03-29T08:41:00Z"/>
                <w:rFonts w:eastAsia="Yu Mincho"/>
                <w:lang w:eastAsia="ja-JP"/>
              </w:rPr>
            </w:pPr>
            <w:del w:id="240" w:author="ZTE-Ma Zhifeng" w:date="2019-03-29T08:41:00Z">
              <w:r w:rsidRPr="00764BD2" w:rsidDel="006B4B36">
                <w:delText>280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41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242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4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4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45" w:author="ZTE-Ma Zhifeng" w:date="2019-03-29T08:41:00Z"/>
              </w:rPr>
            </w:pPr>
            <w:del w:id="246" w:author="ZTE-Ma Zhifeng" w:date="2019-03-29T08:41:00Z">
              <w:r w:rsidRPr="00764BD2" w:rsidDel="006B4B36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47" w:author="ZTE-Ma Zhifeng" w:date="2019-03-29T08:41:00Z"/>
              </w:rPr>
            </w:pPr>
            <w:del w:id="24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49" w:author="ZTE-Ma Zhifeng" w:date="2019-03-29T08:41:00Z"/>
              </w:rPr>
            </w:pPr>
            <w:del w:id="25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51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52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53" w:author="ZTE-Ma Zhifeng" w:date="2019-03-29T08:41:00Z"/>
                <w:rFonts w:eastAsia="Yu Mincho"/>
                <w:lang w:eastAsia="ja-JP"/>
              </w:rPr>
            </w:pPr>
            <w:del w:id="254" w:author="ZTE-Ma Zhifeng" w:date="2019-03-29T08:41:00Z">
              <w:r w:rsidRPr="00764BD2" w:rsidDel="006B4B36">
                <w:delText>290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55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256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5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5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59" w:author="ZTE-Ma Zhifeng" w:date="2019-03-29T08:41:00Z"/>
              </w:rPr>
            </w:pPr>
            <w:del w:id="26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61" w:author="ZTE-Ma Zhifeng" w:date="2019-03-29T08:41:00Z"/>
              </w:rPr>
            </w:pPr>
            <w:del w:id="26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63" w:author="ZTE-Ma Zhifeng" w:date="2019-03-29T08:41:00Z"/>
              </w:rPr>
            </w:pPr>
            <w:del w:id="264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65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66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67" w:author="ZTE-Ma Zhifeng" w:date="2019-03-29T08:41:00Z"/>
                <w:rFonts w:eastAsia="Yu Mincho"/>
                <w:lang w:eastAsia="ja-JP"/>
              </w:rPr>
            </w:pPr>
            <w:del w:id="268" w:author="ZTE-Ma Zhifeng" w:date="2019-03-29T08:41:00Z">
              <w:r w:rsidRPr="00764BD2" w:rsidDel="006B4B36">
                <w:delText>300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69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270" w:author="ZTE-Ma Zhifeng" w:date="2019-03-29T08:41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271" w:author="ZTE-Ma Zhifeng" w:date="2019-03-29T08:41:00Z"/>
              </w:rPr>
            </w:pPr>
            <w:del w:id="272" w:author="ZTE-Ma Zhifeng" w:date="2019-03-29T08:41:00Z">
              <w:r w:rsidRPr="00764BD2" w:rsidDel="006B4B36">
                <w:lastRenderedPageBreak/>
                <w:delText>CA_n77E, CA_n78E, CA_n79E</w:delText>
              </w:r>
            </w:del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7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74" w:author="ZTE-Ma Zhifeng" w:date="2019-03-29T08:41:00Z"/>
              </w:rPr>
            </w:pPr>
            <w:del w:id="275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76" w:author="ZTE-Ma Zhifeng" w:date="2019-03-29T08:41:00Z"/>
              </w:rPr>
            </w:pPr>
            <w:del w:id="277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78" w:author="ZTE-Ma Zhifeng" w:date="2019-03-29T08:41:00Z"/>
              </w:rPr>
            </w:pPr>
            <w:del w:id="279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80" w:author="ZTE-Ma Zhifeng" w:date="2019-03-29T08:41:00Z"/>
              </w:rPr>
            </w:pPr>
            <w:del w:id="281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82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83" w:author="ZTE-Ma Zhifeng" w:date="2019-03-29T08:41:00Z"/>
                <w:rFonts w:eastAsia="Yu Mincho"/>
                <w:lang w:eastAsia="ja-JP"/>
              </w:rPr>
            </w:pPr>
            <w:del w:id="284" w:author="ZTE-Ma Zhifeng" w:date="2019-03-29T08:41:00Z">
              <w:r w:rsidRPr="00764BD2" w:rsidDel="006B4B36">
                <w:delText>310</w:delText>
              </w:r>
            </w:del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285" w:author="ZTE-Ma Zhifeng" w:date="2019-03-29T08:41:00Z"/>
              </w:rPr>
            </w:pPr>
            <w:del w:id="286" w:author="ZTE-Ma Zhifeng" w:date="2019-03-29T08:41:00Z">
              <w:r w:rsidRPr="00764BD2" w:rsidDel="006B4B36">
                <w:delText>0</w:delText>
              </w:r>
            </w:del>
          </w:p>
        </w:tc>
      </w:tr>
      <w:tr w:rsidR="00D15328" w:rsidRPr="00764BD2" w:rsidDel="006B4B36" w:rsidTr="008C2F48">
        <w:trPr>
          <w:trHeight w:val="304"/>
          <w:jc w:val="center"/>
          <w:del w:id="287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288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28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90" w:author="ZTE-Ma Zhifeng" w:date="2019-03-29T08:41:00Z"/>
              </w:rPr>
            </w:pPr>
            <w:del w:id="291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92" w:author="ZTE-Ma Zhifeng" w:date="2019-03-29T08:41:00Z"/>
              </w:rPr>
            </w:pPr>
            <w:del w:id="293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94" w:author="ZTE-Ma Zhifeng" w:date="2019-03-29T08:41:00Z"/>
              </w:rPr>
            </w:pPr>
            <w:del w:id="295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96" w:author="ZTE-Ma Zhifeng" w:date="2019-03-29T08:41:00Z"/>
              </w:rPr>
            </w:pPr>
            <w:del w:id="297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9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299" w:author="ZTE-Ma Zhifeng" w:date="2019-03-29T08:41:00Z"/>
                <w:rFonts w:eastAsia="Yu Mincho"/>
                <w:lang w:eastAsia="ja-JP"/>
              </w:rPr>
            </w:pPr>
            <w:del w:id="300" w:author="ZTE-Ma Zhifeng" w:date="2019-03-29T08:41:00Z">
              <w:r w:rsidRPr="00764BD2" w:rsidDel="006B4B36">
                <w:delText>320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01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302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303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0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05" w:author="ZTE-Ma Zhifeng" w:date="2019-03-29T08:41:00Z"/>
              </w:rPr>
            </w:pPr>
            <w:del w:id="306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07" w:author="ZTE-Ma Zhifeng" w:date="2019-03-29T08:41:00Z"/>
              </w:rPr>
            </w:pPr>
            <w:del w:id="308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09" w:author="ZTE-Ma Zhifeng" w:date="2019-03-29T08:41:00Z"/>
              </w:rPr>
            </w:pPr>
            <w:del w:id="31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11" w:author="ZTE-Ma Zhifeng" w:date="2019-03-29T08:41:00Z"/>
              </w:rPr>
            </w:pPr>
            <w:del w:id="31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13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14" w:author="ZTE-Ma Zhifeng" w:date="2019-03-29T08:41:00Z"/>
                <w:rFonts w:eastAsia="Yu Mincho"/>
                <w:lang w:eastAsia="ja-JP"/>
              </w:rPr>
            </w:pPr>
            <w:del w:id="315" w:author="ZTE-Ma Zhifeng" w:date="2019-03-29T08:41:00Z">
              <w:r w:rsidRPr="00764BD2" w:rsidDel="006B4B36">
                <w:delText>330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16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317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318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1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20" w:author="ZTE-Ma Zhifeng" w:date="2019-03-29T08:41:00Z"/>
              </w:rPr>
            </w:pPr>
            <w:del w:id="321" w:author="ZTE-Ma Zhifeng" w:date="2019-03-29T08:41:00Z">
              <w:r w:rsidRPr="00764BD2" w:rsidDel="006B4B36">
                <w:delText>60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22" w:author="ZTE-Ma Zhifeng" w:date="2019-03-29T08:41:00Z"/>
              </w:rPr>
            </w:pPr>
            <w:del w:id="323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24" w:author="ZTE-Ma Zhifeng" w:date="2019-03-29T08:41:00Z"/>
              </w:rPr>
            </w:pPr>
            <w:del w:id="325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26" w:author="ZTE-Ma Zhifeng" w:date="2019-03-29T08:41:00Z"/>
              </w:rPr>
            </w:pPr>
            <w:del w:id="327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2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29" w:author="ZTE-Ma Zhifeng" w:date="2019-03-29T08:41:00Z"/>
                <w:rFonts w:eastAsia="Yu Mincho"/>
                <w:lang w:eastAsia="ja-JP"/>
              </w:rPr>
            </w:pPr>
            <w:del w:id="330" w:author="ZTE-Ma Zhifeng" w:date="2019-03-29T08:41:00Z">
              <w:r w:rsidRPr="00764BD2" w:rsidDel="006B4B36">
                <w:delText>340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31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332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333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3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35" w:author="ZTE-Ma Zhifeng" w:date="2019-03-29T08:41:00Z"/>
              </w:rPr>
            </w:pPr>
            <w:del w:id="336" w:author="ZTE-Ma Zhifeng" w:date="2019-03-29T08:41:00Z">
              <w:r w:rsidRPr="00764BD2" w:rsidDel="006B4B36">
                <w:delText>50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37" w:author="ZTE-Ma Zhifeng" w:date="2019-03-29T08:41:00Z"/>
              </w:rPr>
            </w:pPr>
            <w:del w:id="33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39" w:author="ZTE-Ma Zhifeng" w:date="2019-03-29T08:41:00Z"/>
              </w:rPr>
            </w:pPr>
            <w:del w:id="34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41" w:author="ZTE-Ma Zhifeng" w:date="2019-03-29T08:41:00Z"/>
              </w:rPr>
            </w:pPr>
            <w:del w:id="34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43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44" w:author="ZTE-Ma Zhifeng" w:date="2019-03-29T08:41:00Z"/>
                <w:rFonts w:eastAsia="Yu Mincho"/>
                <w:lang w:eastAsia="ja-JP"/>
              </w:rPr>
            </w:pPr>
            <w:del w:id="345" w:author="ZTE-Ma Zhifeng" w:date="2019-03-29T08:41:00Z">
              <w:r w:rsidRPr="00764BD2" w:rsidDel="006B4B36">
                <w:delText>350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46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347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348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4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50" w:author="ZTE-Ma Zhifeng" w:date="2019-03-29T08:41:00Z"/>
              </w:rPr>
            </w:pPr>
            <w:del w:id="351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52" w:author="ZTE-Ma Zhifeng" w:date="2019-03-29T08:41:00Z"/>
              </w:rPr>
            </w:pPr>
            <w:del w:id="353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54" w:author="ZTE-Ma Zhifeng" w:date="2019-03-29T08:41:00Z"/>
              </w:rPr>
            </w:pPr>
            <w:del w:id="355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56" w:author="ZTE-Ma Zhifeng" w:date="2019-03-29T08:41:00Z"/>
              </w:rPr>
            </w:pPr>
            <w:del w:id="357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5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59" w:author="ZTE-Ma Zhifeng" w:date="2019-03-29T08:41:00Z"/>
                <w:rFonts w:eastAsia="Yu Mincho"/>
                <w:lang w:eastAsia="ja-JP"/>
              </w:rPr>
            </w:pPr>
            <w:del w:id="360" w:author="ZTE-Ma Zhifeng" w:date="2019-03-29T08:41:00Z">
              <w:r w:rsidRPr="00764BD2" w:rsidDel="006B4B36">
                <w:delText>360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61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362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363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6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65" w:author="ZTE-Ma Zhifeng" w:date="2019-03-29T08:41:00Z"/>
              </w:rPr>
            </w:pPr>
            <w:del w:id="366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67" w:author="ZTE-Ma Zhifeng" w:date="2019-03-29T08:41:00Z"/>
              </w:rPr>
            </w:pPr>
            <w:del w:id="368" w:author="ZTE-Ma Zhifeng" w:date="2019-03-29T08:41:00Z">
              <w:r w:rsidRPr="00764BD2" w:rsidDel="006B4B36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69" w:author="ZTE-Ma Zhifeng" w:date="2019-03-29T08:41:00Z"/>
              </w:rPr>
            </w:pPr>
            <w:del w:id="37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71" w:author="ZTE-Ma Zhifeng" w:date="2019-03-29T08:41:00Z"/>
              </w:rPr>
            </w:pPr>
            <w:del w:id="37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73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74" w:author="ZTE-Ma Zhifeng" w:date="2019-03-29T08:41:00Z"/>
                <w:rFonts w:eastAsia="Yu Mincho"/>
                <w:lang w:eastAsia="ja-JP"/>
              </w:rPr>
            </w:pPr>
            <w:del w:id="375" w:author="ZTE-Ma Zhifeng" w:date="2019-03-29T08:41:00Z">
              <w:r w:rsidRPr="00764BD2" w:rsidDel="006B4B36">
                <w:delText>370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76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377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378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7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80" w:author="ZTE-Ma Zhifeng" w:date="2019-03-29T08:41:00Z"/>
              </w:rPr>
            </w:pPr>
            <w:del w:id="381" w:author="ZTE-Ma Zhifeng" w:date="2019-03-29T08:41:00Z">
              <w:r w:rsidRPr="00764BD2" w:rsidDel="006B4B36"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82" w:author="ZTE-Ma Zhifeng" w:date="2019-03-29T08:41:00Z"/>
              </w:rPr>
            </w:pPr>
            <w:del w:id="383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84" w:author="ZTE-Ma Zhifeng" w:date="2019-03-29T08:41:00Z"/>
              </w:rPr>
            </w:pPr>
            <w:del w:id="385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86" w:author="ZTE-Ma Zhifeng" w:date="2019-03-29T08:41:00Z"/>
              </w:rPr>
            </w:pPr>
            <w:del w:id="387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8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89" w:author="ZTE-Ma Zhifeng" w:date="2019-03-29T08:41:00Z"/>
                <w:rFonts w:eastAsia="Yu Mincho"/>
                <w:lang w:eastAsia="ja-JP"/>
              </w:rPr>
            </w:pPr>
            <w:del w:id="390" w:author="ZTE-Ma Zhifeng" w:date="2019-03-29T08:41:00Z">
              <w:r w:rsidRPr="00764BD2" w:rsidDel="006B4B36">
                <w:delText>380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91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del w:id="392" w:author="ZTE-Ma Zhifeng" w:date="2019-03-29T08:41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del w:id="393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39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95" w:author="ZTE-Ma Zhifeng" w:date="2019-03-29T08:41:00Z"/>
              </w:rPr>
            </w:pPr>
            <w:del w:id="396" w:author="ZTE-Ma Zhifeng" w:date="2019-03-29T08:41:00Z">
              <w:r w:rsidRPr="00764BD2" w:rsidDel="006B4B36">
                <w:delText>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97" w:author="ZTE-Ma Zhifeng" w:date="2019-03-29T08:41:00Z"/>
              </w:rPr>
            </w:pPr>
            <w:del w:id="398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399" w:author="ZTE-Ma Zhifeng" w:date="2019-03-29T08:41:00Z"/>
              </w:rPr>
            </w:pPr>
            <w:del w:id="400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401" w:author="ZTE-Ma Zhifeng" w:date="2019-03-29T08:41:00Z"/>
              </w:rPr>
            </w:pPr>
            <w:del w:id="40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403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del w:id="404" w:author="ZTE-Ma Zhifeng" w:date="2019-03-29T08:41:00Z"/>
                <w:rFonts w:eastAsia="Yu Mincho"/>
                <w:lang w:eastAsia="ja-JP"/>
              </w:rPr>
            </w:pPr>
            <w:del w:id="405" w:author="ZTE-Ma Zhifeng" w:date="2019-03-29T08:41:00Z">
              <w:r w:rsidRPr="00764BD2" w:rsidDel="006B4B36">
                <w:delText>390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del w:id="406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07" w:author="ZTE-Ma Zhifeng" w:date="2019-03-29T08:42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04"/>
          <w:jc w:val="center"/>
          <w:del w:id="408" w:author="ZTE-Ma Zhifeng" w:date="2019-03-29T08:41:00Z"/>
          <w:trPrChange w:id="409" w:author="ZTE-Ma Zhifeng" w:date="2019-03-29T08:42:00Z">
            <w:trPr>
              <w:gridAfter w:val="0"/>
              <w:trHeight w:val="304"/>
              <w:jc w:val="center"/>
            </w:trPr>
          </w:trPrChange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410" w:author="ZTE-Ma Zhifeng" w:date="2019-03-29T08:42:00Z">
              <w:tcPr>
                <w:tcW w:w="1307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D15328" w:rsidRPr="00764BD2" w:rsidDel="006B4B36" w:rsidRDefault="00D15328" w:rsidP="008C2F48">
            <w:pPr>
              <w:pStyle w:val="TAC"/>
              <w:rPr>
                <w:del w:id="411" w:author="ZTE-Ma Zhifeng" w:date="2019-03-29T08:41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2" w:author="ZTE-Ma Zhifeng" w:date="2019-03-29T08:42:00Z">
              <w:tcPr>
                <w:tcW w:w="99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D15328" w:rsidRPr="00764BD2" w:rsidDel="006B4B36" w:rsidRDefault="00D15328" w:rsidP="008C2F48">
            <w:pPr>
              <w:spacing w:after="0"/>
              <w:rPr>
                <w:del w:id="41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4" w:author="ZTE-Ma Zhifeng" w:date="2019-03-29T08:42:00Z">
              <w:tcPr>
                <w:tcW w:w="12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15328" w:rsidRPr="00764BD2" w:rsidDel="006B4B36" w:rsidRDefault="00D15328" w:rsidP="008C2F48">
            <w:pPr>
              <w:pStyle w:val="TAC"/>
              <w:rPr>
                <w:del w:id="415" w:author="ZTE-Ma Zhifeng" w:date="2019-03-29T08:41:00Z"/>
              </w:rPr>
            </w:pPr>
            <w:del w:id="416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7" w:author="ZTE-Ma Zhifeng" w:date="2019-03-29T08:42:00Z">
              <w:tcPr>
                <w:tcW w:w="11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15328" w:rsidRPr="00764BD2" w:rsidDel="006B4B36" w:rsidRDefault="00D15328" w:rsidP="008C2F48">
            <w:pPr>
              <w:pStyle w:val="TAC"/>
              <w:rPr>
                <w:del w:id="418" w:author="ZTE-Ma Zhifeng" w:date="2019-03-29T08:41:00Z"/>
              </w:rPr>
            </w:pPr>
            <w:del w:id="419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0" w:author="ZTE-Ma Zhifeng" w:date="2019-03-29T08:42:00Z">
              <w:tcPr>
                <w:tcW w:w="11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15328" w:rsidRPr="00764BD2" w:rsidDel="006B4B36" w:rsidRDefault="00D15328" w:rsidP="008C2F48">
            <w:pPr>
              <w:pStyle w:val="TAC"/>
              <w:rPr>
                <w:del w:id="421" w:author="ZTE-Ma Zhifeng" w:date="2019-03-29T08:41:00Z"/>
              </w:rPr>
            </w:pPr>
            <w:del w:id="422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3" w:author="ZTE-Ma Zhifeng" w:date="2019-03-29T08:42:00Z">
              <w:tcPr>
                <w:tcW w:w="118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15328" w:rsidRPr="00764BD2" w:rsidDel="006B4B36" w:rsidRDefault="00D15328" w:rsidP="008C2F48">
            <w:pPr>
              <w:pStyle w:val="TAC"/>
              <w:rPr>
                <w:del w:id="424" w:author="ZTE-Ma Zhifeng" w:date="2019-03-29T08:41:00Z"/>
              </w:rPr>
            </w:pPr>
            <w:del w:id="425" w:author="ZTE-Ma Zhifeng" w:date="2019-03-29T08:41:00Z">
              <w:r w:rsidRPr="00764BD2" w:rsidDel="006B4B36">
                <w:delText>100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6" w:author="ZTE-Ma Zhifeng" w:date="2019-03-29T08:42:00Z">
              <w:tcPr>
                <w:tcW w:w="115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15328" w:rsidRPr="00764BD2" w:rsidDel="006B4B36" w:rsidRDefault="00D15328" w:rsidP="008C2F48">
            <w:pPr>
              <w:pStyle w:val="TAC"/>
              <w:rPr>
                <w:del w:id="427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8" w:author="ZTE-Ma Zhifeng" w:date="2019-03-29T08:42:00Z">
              <w:tcPr>
                <w:tcW w:w="108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15328" w:rsidRPr="00764BD2" w:rsidDel="006B4B36" w:rsidRDefault="00D15328" w:rsidP="008C2F48">
            <w:pPr>
              <w:pStyle w:val="TAC"/>
              <w:rPr>
                <w:del w:id="429" w:author="ZTE-Ma Zhifeng" w:date="2019-03-29T08:41:00Z"/>
                <w:rFonts w:eastAsia="Yu Mincho"/>
                <w:lang w:eastAsia="ja-JP"/>
              </w:rPr>
            </w:pPr>
            <w:del w:id="430" w:author="ZTE-Ma Zhifeng" w:date="2019-03-29T08:41:00Z">
              <w:r w:rsidRPr="00764BD2" w:rsidDel="006B4B36">
                <w:delText>400</w:delText>
              </w:r>
            </w:del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431" w:author="ZTE-Ma Zhifeng" w:date="2019-03-29T08:42:00Z">
              <w:tcPr>
                <w:tcW w:w="131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15328" w:rsidRPr="00764BD2" w:rsidDel="006B4B36" w:rsidRDefault="00D15328" w:rsidP="008C2F48">
            <w:pPr>
              <w:spacing w:after="0"/>
              <w:rPr>
                <w:del w:id="432" w:author="ZTE-Ma Zhifeng" w:date="2019-03-29T08:41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433" w:author="ZTE-Ma Zhifeng" w:date="2019-04-29T12:27:00Z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F1052F" w:rsidRDefault="00D15328" w:rsidP="008C2F48">
            <w:pPr>
              <w:pStyle w:val="TAC"/>
              <w:rPr>
                <w:ins w:id="434" w:author="ZTE-Ma Zhifeng" w:date="2019-04-29T12:27:00Z"/>
                <w:rFonts w:cs="Arial"/>
                <w:szCs w:val="18"/>
              </w:rPr>
            </w:pPr>
            <w:ins w:id="435" w:author="ZTE-Ma Zhifeng" w:date="2019-04-29T12:27:00Z">
              <w:r w:rsidRPr="00F1052F">
                <w:rPr>
                  <w:rFonts w:cs="Arial"/>
                  <w:szCs w:val="18"/>
                </w:rPr>
                <w:t>CA_n77C</w:t>
              </w:r>
            </w:ins>
          </w:p>
          <w:p w:rsidR="00D15328" w:rsidRPr="00F1052F" w:rsidRDefault="00D15328" w:rsidP="008C2F48">
            <w:pPr>
              <w:pStyle w:val="TAC"/>
              <w:rPr>
                <w:ins w:id="436" w:author="ZTE-Ma Zhifeng" w:date="2019-04-29T12:27:00Z"/>
                <w:rFonts w:cs="Arial"/>
                <w:szCs w:val="18"/>
              </w:rPr>
            </w:pPr>
            <w:ins w:id="437" w:author="ZTE-Ma Zhifeng" w:date="2019-04-29T12:27:00Z">
              <w:r w:rsidRPr="00F1052F">
                <w:rPr>
                  <w:rFonts w:cs="Arial"/>
                  <w:szCs w:val="18"/>
                </w:rPr>
                <w:t>CA_n78C</w:t>
              </w:r>
            </w:ins>
          </w:p>
          <w:p w:rsidR="00D15328" w:rsidRPr="00764BD2" w:rsidDel="006B4B36" w:rsidRDefault="00D15328" w:rsidP="008C2F48">
            <w:pPr>
              <w:pStyle w:val="TAC"/>
              <w:rPr>
                <w:ins w:id="438" w:author="ZTE-Ma Zhifeng" w:date="2019-04-29T12:27:00Z"/>
              </w:rPr>
            </w:pPr>
            <w:ins w:id="439" w:author="ZTE-Ma Zhifeng" w:date="2019-04-29T12:27:00Z">
              <w:r w:rsidRPr="00651002">
                <w:rPr>
                  <w:rFonts w:cs="Arial"/>
                  <w:szCs w:val="18"/>
                </w:rPr>
                <w:t>CA_n79C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jc w:val="center"/>
              <w:rPr>
                <w:ins w:id="440" w:author="ZTE-Ma Zhifeng" w:date="2019-04-29T12:27:00Z"/>
                <w:rFonts w:ascii="Arial" w:hAnsi="Arial"/>
                <w:sz w:val="18"/>
              </w:rPr>
              <w:pPrChange w:id="441" w:author="ZTE-Ma Zhifeng" w:date="2019-03-29T08:48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42" w:author="ZTE-Ma Zhifeng" w:date="2019-04-29T12:27:00Z"/>
              </w:rPr>
            </w:pPr>
            <w:ins w:id="443" w:author="ZTE-Ma Zhifeng" w:date="2019-04-29T12:27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44" w:author="ZTE-Ma Zhifeng" w:date="2019-04-29T12:27:00Z"/>
              </w:rPr>
            </w:pPr>
            <w:ins w:id="445" w:author="ZTE-Ma Zhifeng" w:date="2019-04-29T12:2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46" w:author="ZTE-Ma Zhifeng" w:date="2019-04-29T12:27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47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48" w:author="ZTE-Ma Zhifeng" w:date="2019-04-29T12:27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49" w:author="ZTE-Ma Zhifeng" w:date="2019-04-29T12:27:00Z"/>
                <w:lang w:eastAsia="zh-CN"/>
              </w:rPr>
            </w:pPr>
            <w:ins w:id="450" w:author="ZTE-Ma Zhifeng" w:date="2019-04-29T12:27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jc w:val="center"/>
              <w:rPr>
                <w:ins w:id="451" w:author="ZTE-Ma Zhifeng" w:date="2019-04-29T12:27:00Z"/>
                <w:rFonts w:ascii="Arial" w:hAnsi="Arial"/>
                <w:sz w:val="18"/>
                <w:lang w:eastAsia="zh-CN"/>
              </w:rPr>
              <w:pPrChange w:id="452" w:author="ZTE-Ma Zhifeng" w:date="2019-03-29T08:48:00Z">
                <w:pPr>
                  <w:spacing w:after="0"/>
                </w:pPr>
              </w:pPrChange>
            </w:pPr>
            <w:ins w:id="453" w:author="ZTE-Ma Zhifeng" w:date="2019-04-29T12:27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D15328" w:rsidRPr="00764BD2" w:rsidDel="006B4B36" w:rsidTr="008C2F48">
        <w:trPr>
          <w:trHeight w:val="304"/>
          <w:jc w:val="center"/>
          <w:ins w:id="454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55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456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57" w:author="ZTE-Ma Zhifeng" w:date="2019-04-29T12:27:00Z"/>
              </w:rPr>
            </w:pPr>
            <w:ins w:id="458" w:author="ZTE-Ma Zhifeng" w:date="2019-04-29T12:27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59" w:author="ZTE-Ma Zhifeng" w:date="2019-04-29T12:27:00Z"/>
              </w:rPr>
            </w:pPr>
            <w:ins w:id="460" w:author="ZTE-Ma Zhifeng" w:date="2019-04-29T12:2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61" w:author="ZTE-Ma Zhifeng" w:date="2019-04-29T12:27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62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63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64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465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466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67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468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69" w:author="ZTE-Ma Zhifeng" w:date="2019-04-29T12:27:00Z"/>
              </w:rPr>
            </w:pPr>
            <w:ins w:id="470" w:author="ZTE-Ma Zhifeng" w:date="2019-04-29T12:27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71" w:author="ZTE-Ma Zhifeng" w:date="2019-04-29T12:27:00Z"/>
              </w:rPr>
            </w:pPr>
            <w:ins w:id="472" w:author="ZTE-Ma Zhifeng" w:date="2019-04-29T12:27:00Z">
              <w:r>
                <w:rPr>
                  <w:rFonts w:hint="eastAsia"/>
                  <w:lang w:eastAsia="zh-CN"/>
                </w:rPr>
                <w:t>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73" w:author="ZTE-Ma Zhifeng" w:date="2019-04-29T12:27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74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75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76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477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478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79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480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81" w:author="ZTE-Ma Zhifeng" w:date="2019-04-29T12:27:00Z"/>
              </w:rPr>
            </w:pPr>
            <w:ins w:id="482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83" w:author="ZTE-Ma Zhifeng" w:date="2019-04-29T12:27:00Z"/>
              </w:rPr>
            </w:pPr>
            <w:ins w:id="484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85" w:author="ZTE-Ma Zhifeng" w:date="2019-04-29T12:27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86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87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88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489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490" w:author="ZTE-Ma Zhifeng" w:date="2019-04-29T12:27:00Z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491" w:author="ZTE-Ma Zhifeng" w:date="2019-04-29T12:27:00Z"/>
              </w:rPr>
            </w:pPr>
            <w:ins w:id="492" w:author="ZTE-Ma Zhifeng" w:date="2019-04-29T12:27:00Z">
              <w:r w:rsidRPr="00764BD2">
                <w:t>CA_n77D, CA_n78D, CA_n79D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jc w:val="center"/>
              <w:rPr>
                <w:ins w:id="493" w:author="ZTE-Ma Zhifeng" w:date="2019-04-29T12:27:00Z"/>
                <w:rFonts w:ascii="Arial" w:hAnsi="Arial"/>
                <w:sz w:val="18"/>
              </w:rPr>
              <w:pPrChange w:id="494" w:author="ZTE-Ma Zhifeng" w:date="2019-03-29T09:14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95" w:author="ZTE-Ma Zhifeng" w:date="2019-04-29T12:27:00Z"/>
              </w:rPr>
            </w:pPr>
            <w:ins w:id="496" w:author="ZTE-Ma Zhifeng" w:date="2019-04-29T12:27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97" w:author="ZTE-Ma Zhifeng" w:date="2019-04-29T12:27:00Z"/>
              </w:rPr>
            </w:pPr>
            <w:ins w:id="498" w:author="ZTE-Ma Zhifeng" w:date="2019-04-29T12:2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499" w:author="ZTE-Ma Zhifeng" w:date="2019-04-29T12:27:00Z"/>
              </w:rPr>
            </w:pPr>
            <w:ins w:id="500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01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02" w:author="ZTE-Ma Zhifeng" w:date="2019-04-29T12:27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03" w:author="ZTE-Ma Zhifeng" w:date="2019-04-29T12:27:00Z"/>
                <w:lang w:eastAsia="zh-CN"/>
              </w:rPr>
            </w:pPr>
            <w:ins w:id="504" w:author="ZTE-Ma Zhifeng" w:date="2019-04-29T12:27:00Z">
              <w:r>
                <w:rPr>
                  <w:rFonts w:hint="eastAsia"/>
                  <w:lang w:eastAsia="zh-CN"/>
                </w:rPr>
                <w:t>300</w:t>
              </w:r>
            </w:ins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jc w:val="center"/>
              <w:rPr>
                <w:ins w:id="505" w:author="ZTE-Ma Zhifeng" w:date="2019-04-29T12:27:00Z"/>
                <w:rFonts w:ascii="Arial" w:hAnsi="Arial"/>
                <w:sz w:val="18"/>
                <w:lang w:eastAsia="zh-CN"/>
              </w:rPr>
              <w:pPrChange w:id="506" w:author="ZTE-Ma Zhifeng" w:date="2019-03-29T09:14:00Z">
                <w:pPr>
                  <w:spacing w:after="0"/>
                </w:pPr>
              </w:pPrChange>
            </w:pPr>
            <w:ins w:id="507" w:author="ZTE-Ma Zhifeng" w:date="2019-04-29T12:27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D15328" w:rsidRPr="00764BD2" w:rsidDel="006B4B36" w:rsidTr="008C2F48">
        <w:trPr>
          <w:trHeight w:val="304"/>
          <w:jc w:val="center"/>
          <w:ins w:id="508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09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10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11" w:author="ZTE-Ma Zhifeng" w:date="2019-04-29T12:27:00Z"/>
              </w:rPr>
            </w:pPr>
            <w:ins w:id="512" w:author="ZTE-Ma Zhifeng" w:date="2019-04-29T12:27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13" w:author="ZTE-Ma Zhifeng" w:date="2019-04-29T12:27:00Z"/>
              </w:rPr>
            </w:pPr>
            <w:ins w:id="514" w:author="ZTE-Ma Zhifeng" w:date="2019-04-29T12:27:00Z">
              <w:r>
                <w:rPr>
                  <w:rFonts w:hint="eastAsia"/>
                  <w:lang w:eastAsia="zh-CN"/>
                </w:rPr>
                <w:t>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15" w:author="ZTE-Ma Zhifeng" w:date="2019-04-29T12:27:00Z"/>
              </w:rPr>
            </w:pPr>
            <w:ins w:id="516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17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18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19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20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521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22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23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24" w:author="ZTE-Ma Zhifeng" w:date="2019-04-29T12:27:00Z"/>
              </w:rPr>
            </w:pPr>
            <w:ins w:id="525" w:author="ZTE-Ma Zhifeng" w:date="2019-04-29T12:27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26" w:author="ZTE-Ma Zhifeng" w:date="2019-04-29T12:27:00Z"/>
              </w:rPr>
            </w:pPr>
            <w:ins w:id="527" w:author="ZTE-Ma Zhifeng" w:date="2019-04-29T12:27:00Z">
              <w:r>
                <w:rPr>
                  <w:rFonts w:hint="eastAsia"/>
                  <w:lang w:eastAsia="zh-CN"/>
                </w:rPr>
                <w:t xml:space="preserve">80, </w:t>
              </w:r>
              <w:r>
                <w:rPr>
                  <w:lang w:eastAsia="zh-CN"/>
                </w:rPr>
                <w:t xml:space="preserve">90, </w:t>
              </w:r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28" w:author="ZTE-Ma Zhifeng" w:date="2019-04-29T12:27:00Z"/>
              </w:rPr>
            </w:pPr>
            <w:ins w:id="529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30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31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32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33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534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35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36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37" w:author="ZTE-Ma Zhifeng" w:date="2019-04-29T12:27:00Z"/>
              </w:rPr>
            </w:pPr>
            <w:ins w:id="538" w:author="ZTE-Ma Zhifeng" w:date="2019-04-29T12:27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39" w:author="ZTE-Ma Zhifeng" w:date="2019-04-29T12:27:00Z"/>
              </w:rPr>
            </w:pPr>
            <w:ins w:id="540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41" w:author="ZTE-Ma Zhifeng" w:date="2019-04-29T12:27:00Z"/>
              </w:rPr>
            </w:pPr>
            <w:ins w:id="542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43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44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45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46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547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48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49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50" w:author="ZTE-Ma Zhifeng" w:date="2019-04-29T12:27:00Z"/>
              </w:rPr>
            </w:pPr>
            <w:ins w:id="551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52" w:author="ZTE-Ma Zhifeng" w:date="2019-04-29T12:27:00Z"/>
              </w:rPr>
            </w:pPr>
            <w:ins w:id="553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54" w:author="ZTE-Ma Zhifeng" w:date="2019-04-29T12:27:00Z"/>
              </w:rPr>
            </w:pPr>
            <w:ins w:id="555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56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57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58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59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560" w:author="ZTE-Ma Zhifeng" w:date="2019-04-29T12:27:00Z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61" w:author="ZTE-Ma Zhifeng" w:date="2019-04-29T12:27:00Z"/>
              </w:rPr>
            </w:pPr>
            <w:ins w:id="562" w:author="ZTE-Ma Zhifeng" w:date="2019-04-29T12:27:00Z">
              <w:r w:rsidRPr="00764BD2">
                <w:t>CA_n77E, CA_n78E, CA_n79E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jc w:val="center"/>
              <w:rPr>
                <w:ins w:id="563" w:author="ZTE-Ma Zhifeng" w:date="2019-04-29T12:27:00Z"/>
                <w:rFonts w:ascii="Arial" w:hAnsi="Arial"/>
                <w:sz w:val="18"/>
              </w:rPr>
              <w:pPrChange w:id="564" w:author="ZTE-Ma Zhifeng" w:date="2019-03-29T09:14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65" w:author="ZTE-Ma Zhifeng" w:date="2019-04-29T12:27:00Z"/>
              </w:rPr>
            </w:pPr>
            <w:ins w:id="566" w:author="ZTE-Ma Zhifeng" w:date="2019-04-29T12:27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67" w:author="ZTE-Ma Zhifeng" w:date="2019-04-29T12:27:00Z"/>
              </w:rPr>
            </w:pPr>
            <w:ins w:id="568" w:author="ZTE-Ma Zhifeng" w:date="2019-04-29T12:2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69" w:author="ZTE-Ma Zhifeng" w:date="2019-04-29T12:27:00Z"/>
              </w:rPr>
            </w:pPr>
            <w:ins w:id="570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71" w:author="ZTE-Ma Zhifeng" w:date="2019-04-29T12:27:00Z"/>
              </w:rPr>
            </w:pPr>
            <w:ins w:id="572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73" w:author="ZTE-Ma Zhifeng" w:date="2019-04-29T12:27:00Z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74" w:author="ZTE-Ma Zhifeng" w:date="2019-04-29T12:27:00Z"/>
                <w:lang w:eastAsia="zh-CN"/>
              </w:rPr>
            </w:pPr>
            <w:ins w:id="575" w:author="ZTE-Ma Zhifeng" w:date="2019-04-29T12:27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jc w:val="center"/>
              <w:rPr>
                <w:ins w:id="576" w:author="ZTE-Ma Zhifeng" w:date="2019-04-29T12:27:00Z"/>
                <w:rFonts w:ascii="Arial" w:hAnsi="Arial"/>
                <w:sz w:val="18"/>
                <w:lang w:eastAsia="zh-CN"/>
              </w:rPr>
              <w:pPrChange w:id="577" w:author="ZTE-Ma Zhifeng" w:date="2019-03-29T09:15:00Z">
                <w:pPr>
                  <w:spacing w:after="0"/>
                </w:pPr>
              </w:pPrChange>
            </w:pPr>
            <w:ins w:id="578" w:author="ZTE-Ma Zhifeng" w:date="2019-04-29T12:27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D15328" w:rsidRPr="00764BD2" w:rsidDel="006B4B36" w:rsidTr="008C2F48">
        <w:trPr>
          <w:trHeight w:val="304"/>
          <w:jc w:val="center"/>
          <w:ins w:id="579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80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81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82" w:author="ZTE-Ma Zhifeng" w:date="2019-04-29T12:27:00Z"/>
              </w:rPr>
            </w:pPr>
            <w:ins w:id="583" w:author="ZTE-Ma Zhifeng" w:date="2019-04-29T12:27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84" w:author="ZTE-Ma Zhifeng" w:date="2019-04-29T12:27:00Z"/>
              </w:rPr>
            </w:pPr>
            <w:ins w:id="585" w:author="ZTE-Ma Zhifeng" w:date="2019-04-29T12:27:00Z">
              <w:r>
                <w:rPr>
                  <w:rFonts w:hint="eastAsia"/>
                  <w:lang w:eastAsia="zh-CN"/>
                </w:rPr>
                <w:t>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86" w:author="ZTE-Ma Zhifeng" w:date="2019-04-29T12:27:00Z"/>
              </w:rPr>
            </w:pPr>
            <w:ins w:id="587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88" w:author="ZTE-Ma Zhifeng" w:date="2019-04-29T12:27:00Z"/>
              </w:rPr>
            </w:pPr>
            <w:ins w:id="589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90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91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92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593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594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595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96" w:author="ZTE-Ma Zhifeng" w:date="2019-04-29T12:27:00Z"/>
              </w:rPr>
            </w:pPr>
            <w:ins w:id="597" w:author="ZTE-Ma Zhifeng" w:date="2019-04-29T12:27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598" w:author="ZTE-Ma Zhifeng" w:date="2019-04-29T12:27:00Z"/>
              </w:rPr>
            </w:pPr>
            <w:ins w:id="599" w:author="ZTE-Ma Zhifeng" w:date="2019-04-29T12:27:00Z">
              <w:r>
                <w:rPr>
                  <w:rFonts w:hint="eastAsia"/>
                  <w:lang w:eastAsia="zh-CN"/>
                </w:rPr>
                <w:t xml:space="preserve">80, </w:t>
              </w:r>
              <w:r>
                <w:rPr>
                  <w:lang w:eastAsia="zh-CN"/>
                </w:rPr>
                <w:t xml:space="preserve">90, </w:t>
              </w:r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00" w:author="ZTE-Ma Zhifeng" w:date="2019-04-29T12:27:00Z"/>
              </w:rPr>
            </w:pPr>
            <w:ins w:id="601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02" w:author="ZTE-Ma Zhifeng" w:date="2019-04-29T12:27:00Z"/>
              </w:rPr>
            </w:pPr>
            <w:ins w:id="603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04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05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606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607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608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609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10" w:author="ZTE-Ma Zhifeng" w:date="2019-04-29T12:27:00Z"/>
              </w:rPr>
            </w:pPr>
            <w:ins w:id="611" w:author="ZTE-Ma Zhifeng" w:date="2019-04-29T12:27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12" w:author="ZTE-Ma Zhifeng" w:date="2019-04-29T12:27:00Z"/>
              </w:rPr>
            </w:pPr>
            <w:ins w:id="613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14" w:author="ZTE-Ma Zhifeng" w:date="2019-04-29T12:27:00Z"/>
              </w:rPr>
            </w:pPr>
            <w:ins w:id="615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16" w:author="ZTE-Ma Zhifeng" w:date="2019-04-29T12:27:00Z"/>
              </w:rPr>
            </w:pPr>
            <w:ins w:id="617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18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19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620" w:author="ZTE-Ma Zhifeng" w:date="2019-04-29T12:27:00Z"/>
                <w:rFonts w:ascii="Arial" w:hAnsi="Arial"/>
                <w:sz w:val="18"/>
              </w:rPr>
            </w:pPr>
          </w:p>
        </w:tc>
      </w:tr>
      <w:tr w:rsidR="00D15328" w:rsidRPr="00764BD2" w:rsidDel="006B4B36" w:rsidTr="008C2F48">
        <w:trPr>
          <w:trHeight w:val="304"/>
          <w:jc w:val="center"/>
          <w:ins w:id="621" w:author="ZTE-Ma Zhifeng" w:date="2019-04-29T12:27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pStyle w:val="TAC"/>
              <w:rPr>
                <w:ins w:id="622" w:author="ZTE-Ma Zhifeng" w:date="2019-04-29T12:27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623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24" w:author="ZTE-Ma Zhifeng" w:date="2019-04-29T12:27:00Z"/>
              </w:rPr>
            </w:pPr>
            <w:ins w:id="625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26" w:author="ZTE-Ma Zhifeng" w:date="2019-04-29T12:27:00Z"/>
              </w:rPr>
            </w:pPr>
            <w:ins w:id="627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28" w:author="ZTE-Ma Zhifeng" w:date="2019-04-29T12:27:00Z"/>
              </w:rPr>
            </w:pPr>
            <w:ins w:id="629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30" w:author="ZTE-Ma Zhifeng" w:date="2019-04-29T12:27:00Z"/>
              </w:rPr>
            </w:pPr>
            <w:ins w:id="631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32" w:author="ZTE-Ma Zhifeng" w:date="2019-04-29T12:27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28" w:rsidRPr="00764BD2" w:rsidDel="006B4B36" w:rsidRDefault="00D15328" w:rsidP="008C2F48">
            <w:pPr>
              <w:pStyle w:val="TAC"/>
              <w:rPr>
                <w:ins w:id="633" w:author="ZTE-Ma Zhifeng" w:date="2019-04-29T12:27:00Z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5328" w:rsidRPr="00764BD2" w:rsidDel="006B4B36" w:rsidRDefault="00D15328" w:rsidP="008C2F48">
            <w:pPr>
              <w:spacing w:after="0"/>
              <w:rPr>
                <w:ins w:id="634" w:author="ZTE-Ma Zhifeng" w:date="2019-04-29T12:27:00Z"/>
                <w:rFonts w:ascii="Arial" w:hAnsi="Arial"/>
                <w:sz w:val="18"/>
              </w:rPr>
            </w:pPr>
          </w:p>
        </w:tc>
      </w:tr>
    </w:tbl>
    <w:p w:rsidR="00D15328" w:rsidRPr="00764BD2" w:rsidDel="006B4B36" w:rsidRDefault="00D15328" w:rsidP="00D15328">
      <w:pPr>
        <w:rPr>
          <w:del w:id="635" w:author="ZTE-Ma Zhifeng" w:date="2019-03-29T08:41:00Z"/>
        </w:rPr>
      </w:pPr>
    </w:p>
    <w:p w:rsidR="00D15328" w:rsidRDefault="00D15328" w:rsidP="00D15328"/>
    <w:p w:rsidR="00D15328" w:rsidRDefault="00D15328" w:rsidP="00D15328">
      <w:r>
        <w:rPr>
          <w:rFonts w:hint="eastAsia"/>
        </w:rPr>
        <w:t>==============================================================</w:t>
      </w:r>
    </w:p>
    <w:p w:rsidR="00D15328" w:rsidRDefault="00D15328" w:rsidP="00D15328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D15328" w:rsidRDefault="00D15328" w:rsidP="00D15328">
      <w:pPr>
        <w:rPr>
          <w:noProof/>
        </w:rPr>
      </w:pPr>
    </w:p>
    <w:p w:rsidR="00D15328" w:rsidRDefault="00D15328" w:rsidP="00D15328">
      <w:pPr>
        <w:rPr>
          <w:noProof/>
        </w:rPr>
      </w:pPr>
    </w:p>
    <w:p w:rsidR="001E41F3" w:rsidRDefault="001E41F3">
      <w:pPr>
        <w:rPr>
          <w:noProof/>
        </w:rPr>
      </w:pPr>
      <w:bookmarkStart w:id="636" w:name="_GoBack"/>
      <w:bookmarkEnd w:id="636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83F" w:rsidRDefault="0039383F">
      <w:r>
        <w:separator/>
      </w:r>
    </w:p>
  </w:endnote>
  <w:endnote w:type="continuationSeparator" w:id="0">
    <w:p w:rsidR="0039383F" w:rsidRDefault="0039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83F" w:rsidRDefault="0039383F">
      <w:r>
        <w:separator/>
      </w:r>
    </w:p>
  </w:footnote>
  <w:footnote w:type="continuationSeparator" w:id="0">
    <w:p w:rsidR="0039383F" w:rsidRDefault="00393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10A" w:rsidRDefault="003938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10A" w:rsidRDefault="003938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10A" w:rsidRDefault="003938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CBD"/>
    <w:rsid w:val="00145D43"/>
    <w:rsid w:val="00192C46"/>
    <w:rsid w:val="001A08B3"/>
    <w:rsid w:val="001A7B60"/>
    <w:rsid w:val="001B52F0"/>
    <w:rsid w:val="001B7A65"/>
    <w:rsid w:val="001E41F3"/>
    <w:rsid w:val="00236A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83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2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153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1532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153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C57E3-FF93-44EB-B318-9A1AD7C47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5</cp:revision>
  <cp:lastPrinted>1899-12-31T23:00:00Z</cp:lastPrinted>
  <dcterms:created xsi:type="dcterms:W3CDTF">2018-11-05T09:14:00Z</dcterms:created>
  <dcterms:modified xsi:type="dcterms:W3CDTF">2019-05-01T02:45:00Z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